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bookmarkStart w:id="0" w:name="OLE_LINK1"/>
      <w:bookmarkStart w:id="1" w:name="_Toc46502101"/>
      <w:bookmarkStart w:id="2" w:name="_Toc20403048"/>
      <w:bookmarkStart w:id="3" w:name="_Toc29372554"/>
      <w:bookmarkStart w:id="4" w:name="_Toc367182965"/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4bis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20980</w:t>
      </w:r>
      <w:bookmarkStart w:id="11" w:name="_GoBack"/>
      <w:bookmarkEnd w:id="11"/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 xml:space="preserve">17-26 Jan </w:t>
      </w:r>
      <w:r>
        <w:rPr>
          <w:rFonts w:cs="Arial"/>
          <w:b/>
          <w:bCs/>
          <w:sz w:val="24"/>
          <w:szCs w:val="24"/>
        </w:rPr>
        <w:t>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5" w:name="Source"/>
      <w:bookmarkEnd w:id="5"/>
      <w:r>
        <w:rPr>
          <w:rFonts w:hint="eastAsia" w:ascii="Arial" w:hAnsi="Arial"/>
          <w:sz w:val="24"/>
          <w:lang w:val="en-US" w:eastAsia="zh-CN"/>
        </w:rPr>
        <w:t>10.2.4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China Telecom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(</w:t>
      </w:r>
      <w:r>
        <w:rPr>
          <w:rFonts w:hint="eastAsia" w:ascii="Arial" w:hAnsi="Arial"/>
          <w:sz w:val="24"/>
          <w:lang w:val="en-US" w:eastAsia="zh-CN"/>
        </w:rPr>
        <w:t>TP for SON BL CR 38.300) Inter-system Load Balancing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6" w:name="DocumentFor"/>
      <w:bookmarkEnd w:id="6"/>
      <w:r>
        <w:rPr>
          <w:rFonts w:hint="eastAsia" w:ascii="Arial" w:hAnsi="Arial"/>
          <w:sz w:val="24"/>
          <w:lang w:val="en-US" w:eastAsia="zh-CN"/>
        </w:rPr>
        <w:t>Agreement</w:t>
      </w:r>
    </w:p>
    <w:p>
      <w:pPr>
        <w:pStyle w:val="2"/>
      </w:pPr>
      <w:r>
        <w:t>Introduction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provides a TP for BL CR 38.300 on the inter-system load balancing.</w:t>
      </w:r>
    </w:p>
    <w:p>
      <w:pPr>
        <w:pStyle w:val="2"/>
      </w:pPr>
      <w:r>
        <w:rPr>
          <w:rFonts w:hint="eastAsia"/>
          <w:lang w:val="en-US" w:eastAsia="zh-CN"/>
        </w:rPr>
        <w:t>Text Proposal for TS 38.300</w:t>
      </w:r>
    </w:p>
    <w:bookmarkEnd w:id="0"/>
    <w:p>
      <w:pPr>
        <w:pStyle w:val="5"/>
        <w:rPr>
          <w:rFonts w:hint="default"/>
          <w:lang w:val="en-US" w:eastAsia="zh-CN"/>
        </w:rPr>
      </w:pPr>
      <w:bookmarkStart w:id="7" w:name="_Toc76505074"/>
      <w:bookmarkStart w:id="8" w:name="_Toc51971437"/>
      <w:bookmarkStart w:id="9" w:name="_Toc52551420"/>
      <w:bookmarkStart w:id="10" w:name="_Toc46502089"/>
      <w:r>
        <w:rPr>
          <w:lang w:eastAsia="zh-CN"/>
        </w:rPr>
        <w:t>15.5.1.2</w:t>
      </w:r>
      <w:r>
        <w:rPr>
          <w:lang w:eastAsia="zh-CN"/>
        </w:rPr>
        <w:tab/>
      </w:r>
      <w:r>
        <w:rPr>
          <w:lang w:eastAsia="zh-CN"/>
        </w:rPr>
        <w:t>Load reporting</w:t>
      </w:r>
      <w:bookmarkEnd w:id="7"/>
      <w:bookmarkEnd w:id="8"/>
      <w:bookmarkEnd w:id="9"/>
      <w:bookmarkEnd w:id="10"/>
      <w:ins w:id="0" w:author="ZTE" w:date="2021-08-03T15:05:04Z">
        <w:r>
          <w:rPr>
            <w:rFonts w:hint="eastAsia"/>
            <w:lang w:val="en-US" w:eastAsia="zh-CN"/>
          </w:rPr>
          <w:t xml:space="preserve"> f</w:t>
        </w:r>
      </w:ins>
      <w:ins w:id="1" w:author="ZTE" w:date="2021-08-03T15:05:05Z">
        <w:r>
          <w:rPr>
            <w:rFonts w:hint="eastAsia"/>
            <w:lang w:val="en-US" w:eastAsia="zh-CN"/>
          </w:rPr>
          <w:t xml:space="preserve">or </w:t>
        </w:r>
      </w:ins>
      <w:ins w:id="2" w:author="ZTE" w:date="2021-08-03T15:05:08Z">
        <w:r>
          <w:rPr>
            <w:rFonts w:hint="eastAsia"/>
            <w:lang w:val="en-US" w:eastAsia="zh-CN"/>
          </w:rPr>
          <w:t>in</w:t>
        </w:r>
      </w:ins>
      <w:ins w:id="3" w:author="ZTE" w:date="2021-08-03T15:05:09Z">
        <w:r>
          <w:rPr>
            <w:rFonts w:hint="eastAsia"/>
            <w:lang w:val="en-US" w:eastAsia="zh-CN"/>
          </w:rPr>
          <w:t>tr</w:t>
        </w:r>
      </w:ins>
      <w:ins w:id="4" w:author="ZTE" w:date="2021-08-03T15:05:10Z">
        <w:r>
          <w:rPr>
            <w:rFonts w:hint="eastAsia"/>
            <w:lang w:val="en-US" w:eastAsia="zh-CN"/>
          </w:rPr>
          <w:t>a-</w:t>
        </w:r>
      </w:ins>
      <w:ins w:id="5" w:author="ZTE" w:date="2021-08-03T15:05:54Z">
        <w:r>
          <w:rPr>
            <w:rFonts w:hint="eastAsia"/>
            <w:lang w:val="en-US" w:eastAsia="zh-CN"/>
          </w:rPr>
          <w:t>NR</w:t>
        </w:r>
      </w:ins>
      <w:ins w:id="6" w:author="ZTE" w:date="2021-08-03T15:05:14Z">
        <w:r>
          <w:rPr>
            <w:rFonts w:hint="eastAsia"/>
            <w:lang w:val="en-US" w:eastAsia="zh-CN"/>
          </w:rPr>
          <w:t xml:space="preserve"> sce</w:t>
        </w:r>
      </w:ins>
      <w:ins w:id="7" w:author="ZTE" w:date="2021-08-03T15:05:15Z">
        <w:r>
          <w:rPr>
            <w:rFonts w:hint="eastAsia"/>
            <w:lang w:val="en-US" w:eastAsia="zh-CN"/>
          </w:rPr>
          <w:t>nar</w:t>
        </w:r>
      </w:ins>
      <w:ins w:id="8" w:author="ZTE" w:date="2021-08-03T15:05:16Z">
        <w:r>
          <w:rPr>
            <w:rFonts w:hint="eastAsia"/>
            <w:lang w:val="en-US" w:eastAsia="zh-CN"/>
          </w:rPr>
          <w:t>io</w:t>
        </w:r>
      </w:ins>
    </w:p>
    <w:p>
      <w:pPr>
        <w:rPr>
          <w:lang w:eastAsia="zh-CN"/>
        </w:rPr>
      </w:pPr>
      <w:r>
        <w:rPr>
          <w:lang w:eastAsia="zh-CN"/>
        </w:rPr>
        <w:t>The load reporting function is executed by exchanging load information over the Xn/X2/F1/E1 interfaces.</w:t>
      </w:r>
    </w:p>
    <w:p>
      <w:pPr>
        <w:rPr>
          <w:lang w:eastAsia="zh-CN"/>
        </w:rPr>
      </w:pPr>
      <w:r>
        <w:rPr>
          <w:lang w:eastAsia="zh-CN"/>
        </w:rPr>
        <w:t>The following load related information should be supported which consists of: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Radio resource usage (per-cell and per SSB area PRB usage: DL/UL GBR PRB usage, DL/UL non-GBR PRB usage, DL/UL total PRB usage, and DL/UL </w:t>
      </w:r>
      <w:r>
        <w:rPr>
          <w:rFonts w:cs="Arial"/>
          <w:bCs/>
          <w:iCs/>
          <w:szCs w:val="18"/>
        </w:rPr>
        <w:t>scheduling PDCCH CCE usage</w:t>
      </w:r>
      <w:r>
        <w:rPr>
          <w:lang w:eastAsia="zh-CN"/>
        </w:rPr>
        <w:t>);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TNL capacity indicator (UL/DL TNL offered capacity and available capacity);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Cell Capacity Class value (UL/DL relative capacity indicator);</w:t>
      </w:r>
    </w:p>
    <w:p>
      <w:pPr>
        <w:pStyle w:val="76"/>
        <w:rPr>
          <w:rFonts w:eastAsia="Arial Unicode MS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Arial Unicode MS"/>
          <w:lang w:eastAsia="zh-CN"/>
        </w:rPr>
        <w:t>Capacity value (per cell, per SSB area and per slice: UL/DL available capacity);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HW capacity indicator (offered throughput and available throughput over E1, percentage utilisation over F1);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RRC connections (number of RRC connections, and available RRC Connection Capacity);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Number of active UEs.</w:t>
      </w:r>
    </w:p>
    <w:p>
      <w:pPr>
        <w:rPr>
          <w:lang w:eastAsia="zh-CN"/>
        </w:rPr>
      </w:pPr>
      <w:r>
        <w:rPr>
          <w:lang w:eastAsia="zh-CN"/>
        </w:rPr>
        <w:t>To achieve load reporting function, Resource Status Reporting Initiation &amp; Resource Status Reporting procedures are used.</w:t>
      </w:r>
    </w:p>
    <w:p>
      <w:pPr>
        <w:bidi w:val="0"/>
        <w:jc w:val="center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&gt;&gt;&gt;&gt;&gt;&gt;&gt;&gt;&gt;&gt;&gt;&gt;&gt;&gt;&gt;&gt;&gt;&gt;Unchanged part is skipped&lt;&lt;&lt;&lt;&lt;&lt;&lt;&lt;&lt;&lt;&lt;&lt;&lt;&lt;&lt;&lt;&lt;&lt;&lt;&lt;&lt;&lt;&lt;&lt;&lt;&lt;&lt;&lt;&lt;&lt;</w:t>
      </w:r>
    </w:p>
    <w:p>
      <w:pPr>
        <w:pStyle w:val="5"/>
        <w:bidi w:val="0"/>
        <w:rPr>
          <w:ins w:id="9" w:author="ZTE" w:date="2020-08-05T20:46:24Z"/>
          <w:rFonts w:hint="default"/>
          <w:lang w:val="en-US"/>
        </w:rPr>
      </w:pPr>
      <w:ins w:id="10" w:author="ZTE" w:date="2020-08-05T20:46:24Z">
        <w:r>
          <w:rPr>
            <w:lang w:eastAsia="zh-CN"/>
          </w:rPr>
          <w:t>15.5.</w:t>
        </w:r>
      </w:ins>
      <w:ins w:id="11" w:author="ZTE" w:date="2020-08-06T02:48:41Z">
        <w:r>
          <w:rPr>
            <w:rFonts w:hint="eastAsia"/>
            <w:lang w:val="en-US" w:eastAsia="zh-CN"/>
          </w:rPr>
          <w:t>1</w:t>
        </w:r>
      </w:ins>
      <w:ins w:id="12" w:author="ZTE" w:date="2020-08-06T02:48:42Z">
        <w:r>
          <w:rPr>
            <w:rFonts w:hint="eastAsia"/>
            <w:lang w:val="en-US" w:eastAsia="zh-CN"/>
          </w:rPr>
          <w:t>.</w:t>
        </w:r>
      </w:ins>
      <w:ins w:id="13" w:author="ZTE" w:date="2020-08-05T20:46:24Z">
        <w:r>
          <w:rPr>
            <w:rFonts w:hint="eastAsia"/>
            <w:lang w:val="en-US" w:eastAsia="zh-CN"/>
          </w:rPr>
          <w:t>X</w:t>
        </w:r>
      </w:ins>
      <w:ins w:id="14" w:author="ZTE" w:date="2020-08-05T20:46:24Z">
        <w:r>
          <w:rPr/>
          <w:tab/>
        </w:r>
        <w:bookmarkEnd w:id="1"/>
        <w:bookmarkEnd w:id="2"/>
        <w:bookmarkEnd w:id="3"/>
      </w:ins>
      <w:ins w:id="15" w:author="ZTE" w:date="2021-08-03T15:06:41Z">
        <w:r>
          <w:rPr>
            <w:rFonts w:hint="eastAsia"/>
            <w:lang w:val="en-US" w:eastAsia="zh-CN"/>
          </w:rPr>
          <w:t xml:space="preserve"> </w:t>
        </w:r>
      </w:ins>
      <w:ins w:id="16" w:author="ZTE" w:date="2021-08-03T15:06:42Z">
        <w:r>
          <w:rPr>
            <w:rFonts w:hint="eastAsia"/>
            <w:lang w:val="en-US" w:eastAsia="zh-CN"/>
          </w:rPr>
          <w:t xml:space="preserve">    </w:t>
        </w:r>
      </w:ins>
      <w:ins w:id="17" w:author="ZTE" w:date="2020-08-06T02:49:45Z">
        <w:r>
          <w:rPr>
            <w:rFonts w:hint="eastAsia"/>
            <w:lang w:val="en-US" w:eastAsia="zh-CN"/>
          </w:rPr>
          <w:t>Load</w:t>
        </w:r>
      </w:ins>
      <w:ins w:id="18" w:author="ZTE" w:date="2020-08-06T02:49:46Z">
        <w:r>
          <w:rPr>
            <w:rFonts w:hint="eastAsia"/>
            <w:lang w:val="en-US" w:eastAsia="zh-CN"/>
          </w:rPr>
          <w:t xml:space="preserve"> </w:t>
        </w:r>
      </w:ins>
      <w:ins w:id="19" w:author="ZTE" w:date="2020-08-06T02:50:30Z">
        <w:r>
          <w:rPr>
            <w:rFonts w:hint="eastAsia"/>
            <w:lang w:val="en-US" w:eastAsia="zh-CN"/>
          </w:rPr>
          <w:t>r</w:t>
        </w:r>
      </w:ins>
      <w:ins w:id="20" w:author="ZTE" w:date="2020-08-06T02:49:46Z">
        <w:r>
          <w:rPr>
            <w:rFonts w:hint="eastAsia"/>
            <w:lang w:val="en-US" w:eastAsia="zh-CN"/>
          </w:rPr>
          <w:t>ep</w:t>
        </w:r>
      </w:ins>
      <w:ins w:id="21" w:author="ZTE" w:date="2020-08-06T02:49:47Z">
        <w:r>
          <w:rPr>
            <w:rFonts w:hint="eastAsia"/>
            <w:lang w:val="en-US" w:eastAsia="zh-CN"/>
          </w:rPr>
          <w:t>or</w:t>
        </w:r>
      </w:ins>
      <w:ins w:id="22" w:author="ZTE" w:date="2020-08-06T02:49:48Z">
        <w:r>
          <w:rPr>
            <w:rFonts w:hint="eastAsia"/>
            <w:lang w:val="en-US" w:eastAsia="zh-CN"/>
          </w:rPr>
          <w:t xml:space="preserve">ting </w:t>
        </w:r>
      </w:ins>
      <w:ins w:id="23" w:author="ZTE" w:date="2020-08-06T02:49:49Z">
        <w:r>
          <w:rPr>
            <w:rFonts w:hint="eastAsia"/>
            <w:lang w:val="en-US" w:eastAsia="zh-CN"/>
          </w:rPr>
          <w:t>for</w:t>
        </w:r>
      </w:ins>
      <w:ins w:id="24" w:author="ZTE" w:date="2020-08-06T02:49:50Z">
        <w:r>
          <w:rPr>
            <w:rFonts w:hint="eastAsia"/>
            <w:lang w:val="en-US" w:eastAsia="zh-CN"/>
          </w:rPr>
          <w:t xml:space="preserve"> </w:t>
        </w:r>
      </w:ins>
      <w:ins w:id="25" w:author="ZTE" w:date="2020-08-06T02:50:33Z">
        <w:r>
          <w:rPr>
            <w:rFonts w:hint="eastAsia"/>
            <w:lang w:val="en-US" w:eastAsia="zh-CN"/>
          </w:rPr>
          <w:t>i</w:t>
        </w:r>
      </w:ins>
      <w:ins w:id="26" w:author="ZTE" w:date="2020-08-06T02:49:50Z">
        <w:r>
          <w:rPr>
            <w:rFonts w:hint="eastAsia"/>
            <w:lang w:val="en-US" w:eastAsia="zh-CN"/>
          </w:rPr>
          <w:t>nt</w:t>
        </w:r>
      </w:ins>
      <w:ins w:id="27" w:author="ZTE" w:date="2020-08-06T02:49:51Z">
        <w:r>
          <w:rPr>
            <w:rFonts w:hint="eastAsia"/>
            <w:lang w:val="en-US" w:eastAsia="zh-CN"/>
          </w:rPr>
          <w:t>er</w:t>
        </w:r>
      </w:ins>
      <w:ins w:id="28" w:author="ZTE" w:date="2020-08-06T02:49:52Z">
        <w:r>
          <w:rPr>
            <w:rFonts w:hint="eastAsia"/>
            <w:lang w:val="en-US" w:eastAsia="zh-CN"/>
          </w:rPr>
          <w:t>-</w:t>
        </w:r>
      </w:ins>
      <w:ins w:id="29" w:author="ZTE" w:date="2021-08-03T15:06:07Z">
        <w:r>
          <w:rPr>
            <w:rFonts w:hint="eastAsia"/>
            <w:lang w:val="en-US" w:eastAsia="zh-CN"/>
          </w:rPr>
          <w:t>RAT</w:t>
        </w:r>
      </w:ins>
      <w:ins w:id="30" w:author="ZTE" w:date="2020-08-06T02:50:40Z">
        <w:r>
          <w:rPr>
            <w:rFonts w:hint="eastAsia"/>
            <w:lang w:val="en-US" w:eastAsia="zh-CN"/>
          </w:rPr>
          <w:t xml:space="preserve"> </w:t>
        </w:r>
      </w:ins>
      <w:ins w:id="31" w:author="ZTE" w:date="2020-08-06T02:50:41Z">
        <w:r>
          <w:rPr>
            <w:rFonts w:hint="eastAsia"/>
            <w:lang w:val="en-US" w:eastAsia="zh-CN"/>
          </w:rPr>
          <w:t>s</w:t>
        </w:r>
      </w:ins>
      <w:ins w:id="32" w:author="ZTE" w:date="2020-08-06T02:50:42Z">
        <w:r>
          <w:rPr>
            <w:rFonts w:hint="eastAsia"/>
            <w:lang w:val="en-US" w:eastAsia="zh-CN"/>
          </w:rPr>
          <w:t>cen</w:t>
        </w:r>
      </w:ins>
      <w:ins w:id="33" w:author="ZTE" w:date="2020-08-06T02:50:43Z">
        <w:r>
          <w:rPr>
            <w:rFonts w:hint="eastAsia"/>
            <w:lang w:val="en-US" w:eastAsia="zh-CN"/>
          </w:rPr>
          <w:t>a</w:t>
        </w:r>
      </w:ins>
      <w:ins w:id="34" w:author="ZTE" w:date="2020-08-06T02:50:44Z">
        <w:r>
          <w:rPr>
            <w:rFonts w:hint="eastAsia"/>
            <w:lang w:val="en-US" w:eastAsia="zh-CN"/>
          </w:rPr>
          <w:t>r</w:t>
        </w:r>
      </w:ins>
      <w:ins w:id="35" w:author="ZTE" w:date="2020-08-06T02:50:45Z">
        <w:r>
          <w:rPr>
            <w:rFonts w:hint="eastAsia"/>
            <w:lang w:val="en-US" w:eastAsia="zh-CN"/>
          </w:rPr>
          <w:t>io</w:t>
        </w:r>
      </w:ins>
    </w:p>
    <w:p>
      <w:pPr>
        <w:rPr>
          <w:ins w:id="36" w:author="ZTE" w:date="2020-08-06T02:49:36Z"/>
          <w:lang w:eastAsia="en-GB"/>
        </w:rPr>
      </w:pPr>
      <w:ins w:id="37" w:author="ZTE" w:date="2020-08-06T02:49:36Z">
        <w:r>
          <w:rPr>
            <w:lang w:eastAsia="en-GB"/>
          </w:rPr>
          <w:t>The load information consists of:</w:t>
        </w:r>
      </w:ins>
    </w:p>
    <w:p>
      <w:pPr>
        <w:pStyle w:val="76"/>
        <w:rPr>
          <w:ins w:id="38" w:author="ZTE" w:date="2020-08-06T02:49:36Z"/>
          <w:kern w:val="2"/>
        </w:rPr>
      </w:pPr>
      <w:ins w:id="39" w:author="ZTE" w:date="2020-08-06T02:49:36Z">
        <w:r>
          <w:rPr>
            <w:kern w:val="2"/>
          </w:rPr>
          <w:t>-</w:t>
        </w:r>
      </w:ins>
      <w:ins w:id="40" w:author="ZTE" w:date="2020-08-06T02:49:36Z">
        <w:r>
          <w:rPr>
            <w:kern w:val="2"/>
          </w:rPr>
          <w:tab/>
        </w:r>
      </w:ins>
      <w:ins w:id="41" w:author="ZTE" w:date="2020-08-06T02:49:36Z">
        <w:r>
          <w:rPr>
            <w:kern w:val="2"/>
          </w:rPr>
          <w:t>Cell Capacity Class value (</w:t>
        </w:r>
      </w:ins>
      <w:ins w:id="42" w:author="ZTE" w:date="2022-01-07T01:09:11Z">
        <w:r>
          <w:rPr>
            <w:rFonts w:hint="eastAsia" w:eastAsia="宋体"/>
            <w:kern w:val="2"/>
            <w:lang w:val="en-US" w:eastAsia="zh-CN"/>
          </w:rPr>
          <w:t xml:space="preserve">per </w:t>
        </w:r>
      </w:ins>
      <w:ins w:id="43" w:author="ZTE" w:date="2022-01-07T01:09:12Z">
        <w:r>
          <w:rPr>
            <w:rFonts w:hint="eastAsia" w:eastAsia="宋体"/>
            <w:kern w:val="2"/>
            <w:lang w:val="en-US" w:eastAsia="zh-CN"/>
          </w:rPr>
          <w:t>cell</w:t>
        </w:r>
      </w:ins>
      <w:ins w:id="44" w:author="ZTE" w:date="2022-01-07T01:09:14Z">
        <w:r>
          <w:rPr>
            <w:rFonts w:hint="eastAsia" w:eastAsia="宋体"/>
            <w:kern w:val="2"/>
            <w:lang w:val="en-US" w:eastAsia="zh-CN"/>
          </w:rPr>
          <w:t>:</w:t>
        </w:r>
      </w:ins>
      <w:ins w:id="45" w:author="ZTE" w:date="2022-01-07T01:09:15Z">
        <w:r>
          <w:rPr>
            <w:rFonts w:hint="eastAsia" w:eastAsia="宋体"/>
            <w:kern w:val="2"/>
            <w:lang w:val="en-US" w:eastAsia="zh-CN"/>
          </w:rPr>
          <w:t xml:space="preserve"> </w:t>
        </w:r>
      </w:ins>
      <w:ins w:id="46" w:author="ZTE" w:date="2020-08-06T02:49:36Z">
        <w:r>
          <w:rPr>
            <w:kern w:val="2"/>
          </w:rPr>
          <w:t>UL/DL relative capacity indicato</w:t>
        </w:r>
      </w:ins>
      <w:ins w:id="47" w:author="ZTE" w:date="2022-01-07T01:09:23Z">
        <w:r>
          <w:rPr>
            <w:rFonts w:hint="eastAsia" w:eastAsia="宋体"/>
            <w:kern w:val="2"/>
            <w:lang w:val="en-US" w:eastAsia="zh-CN"/>
          </w:rPr>
          <w:t>r</w:t>
        </w:r>
      </w:ins>
      <w:ins w:id="48" w:author="ZTE" w:date="2020-08-06T02:49:36Z">
        <w:r>
          <w:rPr>
            <w:kern w:val="2"/>
          </w:rPr>
          <w:t>);</w:t>
        </w:r>
      </w:ins>
    </w:p>
    <w:p>
      <w:pPr>
        <w:pStyle w:val="76"/>
        <w:rPr>
          <w:ins w:id="49" w:author="ZTE" w:date="2021-08-03T15:01:45Z"/>
          <w:kern w:val="2"/>
        </w:rPr>
      </w:pPr>
      <w:ins w:id="50" w:author="ZTE" w:date="2020-08-06T02:49:36Z">
        <w:r>
          <w:rPr>
            <w:kern w:val="2"/>
          </w:rPr>
          <w:t>-</w:t>
        </w:r>
      </w:ins>
      <w:ins w:id="51" w:author="ZTE" w:date="2020-08-06T02:49:36Z">
        <w:r>
          <w:rPr>
            <w:kern w:val="2"/>
          </w:rPr>
          <w:tab/>
        </w:r>
      </w:ins>
      <w:ins w:id="52" w:author="ZTE" w:date="2020-08-06T02:49:36Z">
        <w:r>
          <w:rPr>
            <w:kern w:val="2"/>
          </w:rPr>
          <w:t>Capacity value (</w:t>
        </w:r>
      </w:ins>
      <w:ins w:id="53" w:author="ZTE" w:date="2022-01-07T01:09:27Z">
        <w:r>
          <w:rPr>
            <w:rFonts w:hint="eastAsia" w:eastAsia="宋体"/>
            <w:kern w:val="2"/>
            <w:lang w:val="en-US" w:eastAsia="zh-CN"/>
          </w:rPr>
          <w:t>per c</w:t>
        </w:r>
      </w:ins>
      <w:ins w:id="54" w:author="ZTE" w:date="2022-01-07T01:09:28Z">
        <w:r>
          <w:rPr>
            <w:rFonts w:hint="eastAsia" w:eastAsia="宋体"/>
            <w:kern w:val="2"/>
            <w:lang w:val="en-US" w:eastAsia="zh-CN"/>
          </w:rPr>
          <w:t>ell</w:t>
        </w:r>
      </w:ins>
      <w:ins w:id="55" w:author="ZTE" w:date="2022-01-07T01:09:30Z">
        <w:r>
          <w:rPr>
            <w:rFonts w:hint="eastAsia" w:eastAsia="宋体"/>
            <w:kern w:val="2"/>
            <w:lang w:val="en-US" w:eastAsia="zh-CN"/>
          </w:rPr>
          <w:t>:</w:t>
        </w:r>
      </w:ins>
      <w:ins w:id="56" w:author="ZTE" w:date="2022-01-07T01:09:31Z">
        <w:r>
          <w:rPr>
            <w:rFonts w:hint="eastAsia" w:eastAsia="宋体"/>
            <w:kern w:val="2"/>
            <w:lang w:val="en-US" w:eastAsia="zh-CN"/>
          </w:rPr>
          <w:t xml:space="preserve"> </w:t>
        </w:r>
      </w:ins>
      <w:ins w:id="57" w:author="ZTE" w:date="2020-08-06T02:49:36Z">
        <w:r>
          <w:rPr>
            <w:kern w:val="2"/>
          </w:rPr>
          <w:t>UL/DL available capacity).</w:t>
        </w:r>
      </w:ins>
    </w:p>
    <w:p>
      <w:pPr>
        <w:pStyle w:val="76"/>
        <w:rPr>
          <w:ins w:id="58" w:author="ZTE" w:date="2021-08-03T15:01:24Z"/>
          <w:kern w:val="2"/>
        </w:rPr>
      </w:pPr>
      <w:ins w:id="59" w:author="ZTE" w:date="2021-08-03T15:01:46Z">
        <w:r>
          <w:rPr>
            <w:lang w:eastAsia="zh-CN"/>
          </w:rPr>
          <w:t>-</w:t>
        </w:r>
      </w:ins>
      <w:ins w:id="60" w:author="ZTE" w:date="2021-08-03T15:01:46Z">
        <w:r>
          <w:rPr>
            <w:lang w:eastAsia="zh-CN"/>
          </w:rPr>
          <w:tab/>
        </w:r>
      </w:ins>
      <w:ins w:id="61" w:author="ZTE" w:date="2021-08-03T15:01:46Z">
        <w:r>
          <w:rPr>
            <w:lang w:eastAsia="zh-CN"/>
          </w:rPr>
          <w:t>Radio resource usage (per</w:t>
        </w:r>
      </w:ins>
      <w:ins w:id="62" w:author="ZTE" w:date="2022-01-07T01:14:04Z">
        <w:r>
          <w:rPr>
            <w:rFonts w:hint="eastAsia"/>
            <w:lang w:val="en-US" w:eastAsia="zh-CN"/>
          </w:rPr>
          <w:t xml:space="preserve"> </w:t>
        </w:r>
      </w:ins>
      <w:ins w:id="63" w:author="ZTE" w:date="2021-08-03T15:01:46Z">
        <w:r>
          <w:rPr>
            <w:lang w:eastAsia="zh-CN"/>
          </w:rPr>
          <w:t>cell: DL/UL GBR PRB usage, DL/UL non-GBR PRB usage, DL/UL total PRB usage</w:t>
        </w:r>
      </w:ins>
      <w:ins w:id="64" w:author="ZTE" w:date="2022-01-07T01:14:21Z">
        <w:r>
          <w:rPr>
            <w:rFonts w:hint="eastAsia"/>
            <w:lang w:val="en-US" w:eastAsia="zh-CN"/>
          </w:rPr>
          <w:t>,</w:t>
        </w:r>
      </w:ins>
      <w:ins w:id="65" w:author="ZTE" w:date="2022-01-07T01:14:22Z">
        <w:r>
          <w:rPr>
            <w:rFonts w:hint="eastAsia"/>
            <w:lang w:val="en-US" w:eastAsia="zh-CN"/>
          </w:rPr>
          <w:t xml:space="preserve"> </w:t>
        </w:r>
      </w:ins>
      <w:ins w:id="66" w:author="ZTE" w:date="2022-01-07T01:14:24Z">
        <w:r>
          <w:rPr>
            <w:lang w:eastAsia="zh-CN"/>
          </w:rPr>
          <w:t xml:space="preserve">and DL/UL </w:t>
        </w:r>
      </w:ins>
      <w:ins w:id="67" w:author="ZTE" w:date="2022-01-07T01:14:24Z">
        <w:r>
          <w:rPr>
            <w:rFonts w:cs="Arial"/>
            <w:bCs/>
            <w:iCs/>
            <w:szCs w:val="18"/>
          </w:rPr>
          <w:t>scheduling PDCCH CCE usage</w:t>
        </w:r>
      </w:ins>
      <w:ins w:id="68" w:author="ZTE" w:date="2021-08-03T15:01:46Z">
        <w:r>
          <w:rPr>
            <w:lang w:eastAsia="zh-CN"/>
          </w:rPr>
          <w:t>);</w:t>
        </w:r>
      </w:ins>
    </w:p>
    <w:p>
      <w:pPr>
        <w:pStyle w:val="76"/>
        <w:rPr>
          <w:ins w:id="69" w:author="ZTE" w:date="2021-08-03T15:01:25Z"/>
          <w:lang w:eastAsia="zh-CN"/>
        </w:rPr>
      </w:pPr>
      <w:ins w:id="70" w:author="ZTE" w:date="2021-08-03T15:01:25Z">
        <w:r>
          <w:rPr>
            <w:lang w:eastAsia="zh-CN"/>
          </w:rPr>
          <w:t>-</w:t>
        </w:r>
      </w:ins>
      <w:ins w:id="71" w:author="ZTE" w:date="2021-08-03T15:01:25Z">
        <w:r>
          <w:rPr>
            <w:lang w:eastAsia="zh-CN"/>
          </w:rPr>
          <w:tab/>
        </w:r>
      </w:ins>
      <w:ins w:id="72" w:author="ZTE" w:date="2021-08-03T15:01:25Z">
        <w:r>
          <w:rPr>
            <w:lang w:eastAsia="zh-CN"/>
          </w:rPr>
          <w:t>RRC connections (number of RRC connections, and available RRC Connection Capacity);</w:t>
        </w:r>
      </w:ins>
    </w:p>
    <w:p>
      <w:pPr>
        <w:pStyle w:val="76"/>
        <w:rPr>
          <w:ins w:id="73" w:author="ZTE" w:date="2021-08-03T15:01:25Z"/>
          <w:lang w:eastAsia="zh-CN"/>
        </w:rPr>
      </w:pPr>
      <w:ins w:id="74" w:author="ZTE" w:date="2021-08-03T15:01:25Z">
        <w:r>
          <w:rPr>
            <w:lang w:eastAsia="zh-CN"/>
          </w:rPr>
          <w:t>-</w:t>
        </w:r>
      </w:ins>
      <w:ins w:id="75" w:author="ZTE" w:date="2021-08-03T15:01:25Z">
        <w:r>
          <w:rPr>
            <w:lang w:eastAsia="zh-CN"/>
          </w:rPr>
          <w:tab/>
        </w:r>
      </w:ins>
      <w:ins w:id="76" w:author="ZTE" w:date="2021-08-03T15:01:25Z">
        <w:r>
          <w:rPr>
            <w:lang w:eastAsia="zh-CN"/>
          </w:rPr>
          <w:t>Number of active UEs.</w:t>
        </w:r>
      </w:ins>
    </w:p>
    <w:p>
      <w:pPr>
        <w:rPr>
          <w:ins w:id="77" w:author="ZTE" w:date="2021-08-03T15:08:00Z"/>
          <w:kern w:val="2"/>
        </w:rPr>
      </w:pPr>
      <w:ins w:id="78" w:author="ZTE" w:date="2020-08-06T02:49:36Z">
        <w:r>
          <w:rPr>
            <w:kern w:val="2"/>
          </w:rPr>
          <w:t>Event-triggered inter-</w:t>
        </w:r>
      </w:ins>
      <w:ins w:id="79" w:author="ZTE" w:date="2020-08-06T02:51:02Z">
        <w:r>
          <w:rPr>
            <w:rFonts w:hint="eastAsia" w:eastAsia="宋体"/>
            <w:kern w:val="2"/>
            <w:lang w:val="en-US" w:eastAsia="zh-CN"/>
          </w:rPr>
          <w:t>sys</w:t>
        </w:r>
      </w:ins>
      <w:ins w:id="80" w:author="ZTE" w:date="2020-08-06T02:51:03Z">
        <w:r>
          <w:rPr>
            <w:rFonts w:hint="eastAsia" w:eastAsia="宋体"/>
            <w:kern w:val="2"/>
            <w:lang w:val="en-US" w:eastAsia="zh-CN"/>
          </w:rPr>
          <w:t>tem</w:t>
        </w:r>
      </w:ins>
      <w:ins w:id="81" w:author="ZTE" w:date="2020-08-06T02:49:36Z">
        <w:r>
          <w:rPr>
            <w:kern w:val="2"/>
          </w:rPr>
          <w:t xml:space="preserve"> load reports are sent when the reporting node detects crossing of cell load thresholds.</w:t>
        </w:r>
      </w:ins>
    </w:p>
    <w:p>
      <w:pPr>
        <w:rPr>
          <w:ins w:id="82" w:author="ZTE" w:date="2021-08-03T15:08:11Z"/>
          <w:lang w:eastAsia="zh-CN"/>
        </w:rPr>
      </w:pPr>
      <w:ins w:id="83" w:author="ZTE" w:date="2021-08-03T15:08:11Z">
        <w:r>
          <w:rPr>
            <w:lang w:eastAsia="zh-CN"/>
          </w:rPr>
          <w:t>To achieve load reporting function</w:t>
        </w:r>
      </w:ins>
      <w:ins w:id="84" w:author="ZTE" w:date="2021-08-03T15:08:15Z">
        <w:r>
          <w:rPr>
            <w:rFonts w:hint="eastAsia"/>
            <w:lang w:val="en-US" w:eastAsia="zh-CN"/>
          </w:rPr>
          <w:t xml:space="preserve"> </w:t>
        </w:r>
      </w:ins>
      <w:ins w:id="85" w:author="ZTE" w:date="2021-08-03T15:08:16Z">
        <w:r>
          <w:rPr>
            <w:rFonts w:hint="eastAsia"/>
            <w:lang w:val="en-US" w:eastAsia="zh-CN"/>
          </w:rPr>
          <w:t xml:space="preserve">for </w:t>
        </w:r>
      </w:ins>
      <w:ins w:id="86" w:author="ZTE" w:date="2021-08-03T15:08:17Z">
        <w:r>
          <w:rPr>
            <w:rFonts w:hint="eastAsia"/>
            <w:lang w:val="en-US" w:eastAsia="zh-CN"/>
          </w:rPr>
          <w:t>int</w:t>
        </w:r>
      </w:ins>
      <w:ins w:id="87" w:author="ZTE" w:date="2021-08-03T15:08:18Z">
        <w:r>
          <w:rPr>
            <w:rFonts w:hint="eastAsia"/>
            <w:lang w:val="en-US" w:eastAsia="zh-CN"/>
          </w:rPr>
          <w:t>er-</w:t>
        </w:r>
      </w:ins>
      <w:ins w:id="88" w:author="ZTE" w:date="2021-08-03T15:08:19Z">
        <w:r>
          <w:rPr>
            <w:rFonts w:hint="eastAsia"/>
            <w:lang w:val="en-US" w:eastAsia="zh-CN"/>
          </w:rPr>
          <w:t>RA</w:t>
        </w:r>
      </w:ins>
      <w:ins w:id="89" w:author="ZTE" w:date="2021-08-03T15:08:20Z">
        <w:r>
          <w:rPr>
            <w:rFonts w:hint="eastAsia"/>
            <w:lang w:val="en-US" w:eastAsia="zh-CN"/>
          </w:rPr>
          <w:t xml:space="preserve">T </w:t>
        </w:r>
      </w:ins>
      <w:ins w:id="90" w:author="ZTE" w:date="2021-08-03T15:08:21Z">
        <w:r>
          <w:rPr>
            <w:rFonts w:hint="eastAsia"/>
            <w:lang w:val="en-US" w:eastAsia="zh-CN"/>
          </w:rPr>
          <w:t>s</w:t>
        </w:r>
      </w:ins>
      <w:ins w:id="91" w:author="ZTE" w:date="2021-08-03T15:08:23Z">
        <w:r>
          <w:rPr>
            <w:rFonts w:hint="eastAsia"/>
            <w:lang w:val="en-US" w:eastAsia="zh-CN"/>
          </w:rPr>
          <w:t>cenar</w:t>
        </w:r>
      </w:ins>
      <w:ins w:id="92" w:author="ZTE" w:date="2021-08-03T15:08:24Z">
        <w:r>
          <w:rPr>
            <w:rFonts w:hint="eastAsia"/>
            <w:lang w:val="en-US" w:eastAsia="zh-CN"/>
          </w:rPr>
          <w:t>io</w:t>
        </w:r>
      </w:ins>
      <w:ins w:id="93" w:author="ZTE" w:date="2021-08-03T15:08:11Z">
        <w:r>
          <w:rPr>
            <w:lang w:eastAsia="zh-CN"/>
          </w:rPr>
          <w:t xml:space="preserve">, </w:t>
        </w:r>
      </w:ins>
      <w:ins w:id="94" w:author="ZTE" w:date="2021-08-03T15:12:36Z">
        <w:r>
          <w:rPr>
            <w:rFonts w:hint="eastAsia"/>
            <w:lang w:val="en-US" w:eastAsia="zh-CN"/>
          </w:rPr>
          <w:t>UL</w:t>
        </w:r>
      </w:ins>
      <w:ins w:id="95" w:author="ZTE" w:date="2021-08-03T15:12:37Z">
        <w:r>
          <w:rPr>
            <w:rFonts w:hint="eastAsia"/>
            <w:lang w:val="en-US" w:eastAsia="zh-CN"/>
          </w:rPr>
          <w:t xml:space="preserve"> </w:t>
        </w:r>
      </w:ins>
      <w:ins w:id="96" w:author="ZTE" w:date="2021-08-03T15:12:38Z">
        <w:r>
          <w:rPr>
            <w:rFonts w:hint="eastAsia"/>
            <w:lang w:val="en-US" w:eastAsia="zh-CN"/>
          </w:rPr>
          <w:t>RA</w:t>
        </w:r>
      </w:ins>
      <w:ins w:id="97" w:author="ZTE" w:date="2021-08-03T15:12:39Z">
        <w:r>
          <w:rPr>
            <w:rFonts w:hint="eastAsia"/>
            <w:lang w:val="en-US" w:eastAsia="zh-CN"/>
          </w:rPr>
          <w:t xml:space="preserve">N </w:t>
        </w:r>
      </w:ins>
      <w:ins w:id="98" w:author="ZTE" w:date="2021-08-03T15:12:40Z">
        <w:r>
          <w:rPr>
            <w:rFonts w:hint="eastAsia"/>
            <w:lang w:val="en-US" w:eastAsia="zh-CN"/>
          </w:rPr>
          <w:t>Conf</w:t>
        </w:r>
      </w:ins>
      <w:ins w:id="99" w:author="ZTE" w:date="2021-08-03T15:12:41Z">
        <w:r>
          <w:rPr>
            <w:rFonts w:hint="eastAsia"/>
            <w:lang w:val="en-US" w:eastAsia="zh-CN"/>
          </w:rPr>
          <w:t>igura</w:t>
        </w:r>
      </w:ins>
      <w:ins w:id="100" w:author="ZTE" w:date="2021-08-03T15:12:42Z">
        <w:r>
          <w:rPr>
            <w:rFonts w:hint="eastAsia"/>
            <w:lang w:val="en-US" w:eastAsia="zh-CN"/>
          </w:rPr>
          <w:t>t</w:t>
        </w:r>
      </w:ins>
      <w:ins w:id="101" w:author="ZTE" w:date="2021-08-03T15:12:43Z">
        <w:r>
          <w:rPr>
            <w:rFonts w:hint="eastAsia"/>
            <w:lang w:val="en-US" w:eastAsia="zh-CN"/>
          </w:rPr>
          <w:t>io</w:t>
        </w:r>
      </w:ins>
      <w:ins w:id="102" w:author="ZTE" w:date="2021-08-03T15:12:44Z">
        <w:r>
          <w:rPr>
            <w:rFonts w:hint="eastAsia"/>
            <w:lang w:val="en-US" w:eastAsia="zh-CN"/>
          </w:rPr>
          <w:t>n</w:t>
        </w:r>
      </w:ins>
      <w:ins w:id="103" w:author="ZTE" w:date="2021-08-03T15:13:13Z">
        <w:r>
          <w:rPr>
            <w:rFonts w:hint="eastAsia"/>
            <w:lang w:val="en-US" w:eastAsia="zh-CN"/>
          </w:rPr>
          <w:t xml:space="preserve"> Tr</w:t>
        </w:r>
      </w:ins>
      <w:ins w:id="104" w:author="ZTE" w:date="2021-08-03T15:13:14Z">
        <w:r>
          <w:rPr>
            <w:rFonts w:hint="eastAsia"/>
            <w:lang w:val="en-US" w:eastAsia="zh-CN"/>
          </w:rPr>
          <w:t>ans</w:t>
        </w:r>
      </w:ins>
      <w:ins w:id="105" w:author="ZTE" w:date="2021-08-03T15:13:16Z">
        <w:r>
          <w:rPr>
            <w:rFonts w:hint="eastAsia"/>
            <w:lang w:val="en-US" w:eastAsia="zh-CN"/>
          </w:rPr>
          <w:t>fer</w:t>
        </w:r>
      </w:ins>
      <w:ins w:id="106" w:author="ZTE" w:date="2021-08-03T15:08:11Z">
        <w:r>
          <w:rPr>
            <w:lang w:eastAsia="zh-CN"/>
          </w:rPr>
          <w:t xml:space="preserve"> &amp; </w:t>
        </w:r>
      </w:ins>
      <w:ins w:id="107" w:author="ZTE" w:date="2021-08-03T15:13:23Z">
        <w:r>
          <w:rPr>
            <w:rFonts w:hint="eastAsia"/>
            <w:lang w:val="en-US" w:eastAsia="zh-CN"/>
          </w:rPr>
          <w:t>DL</w:t>
        </w:r>
      </w:ins>
      <w:ins w:id="108" w:author="ZTE" w:date="2021-08-03T15:13:24Z">
        <w:r>
          <w:rPr>
            <w:rFonts w:hint="eastAsia"/>
            <w:lang w:val="en-US" w:eastAsia="zh-CN"/>
          </w:rPr>
          <w:t xml:space="preserve"> RAN</w:t>
        </w:r>
      </w:ins>
      <w:ins w:id="109" w:author="ZTE" w:date="2021-08-03T15:13:25Z">
        <w:r>
          <w:rPr>
            <w:rFonts w:hint="eastAsia"/>
            <w:lang w:val="en-US" w:eastAsia="zh-CN"/>
          </w:rPr>
          <w:t xml:space="preserve"> Co</w:t>
        </w:r>
      </w:ins>
      <w:ins w:id="110" w:author="ZTE" w:date="2021-08-03T15:13:26Z">
        <w:r>
          <w:rPr>
            <w:rFonts w:hint="eastAsia"/>
            <w:lang w:val="en-US" w:eastAsia="zh-CN"/>
          </w:rPr>
          <w:t>nfigu</w:t>
        </w:r>
      </w:ins>
      <w:ins w:id="111" w:author="ZTE" w:date="2021-08-03T15:13:27Z">
        <w:r>
          <w:rPr>
            <w:rFonts w:hint="eastAsia"/>
            <w:lang w:val="en-US" w:eastAsia="zh-CN"/>
          </w:rPr>
          <w:t>ration</w:t>
        </w:r>
      </w:ins>
      <w:ins w:id="112" w:author="ZTE" w:date="2021-08-03T15:13:29Z">
        <w:r>
          <w:rPr>
            <w:rFonts w:hint="eastAsia"/>
            <w:lang w:val="en-US" w:eastAsia="zh-CN"/>
          </w:rPr>
          <w:t xml:space="preserve"> </w:t>
        </w:r>
      </w:ins>
      <w:ins w:id="113" w:author="ZTE" w:date="2021-08-03T15:13:30Z">
        <w:r>
          <w:rPr>
            <w:rFonts w:hint="eastAsia"/>
            <w:lang w:val="en-US" w:eastAsia="zh-CN"/>
          </w:rPr>
          <w:t>Tran</w:t>
        </w:r>
      </w:ins>
      <w:ins w:id="114" w:author="ZTE" w:date="2021-08-03T15:13:31Z">
        <w:r>
          <w:rPr>
            <w:rFonts w:hint="eastAsia"/>
            <w:lang w:val="en-US" w:eastAsia="zh-CN"/>
          </w:rPr>
          <w:t>s</w:t>
        </w:r>
      </w:ins>
      <w:ins w:id="115" w:author="ZTE" w:date="2021-08-03T15:13:32Z">
        <w:r>
          <w:rPr>
            <w:rFonts w:hint="eastAsia"/>
            <w:lang w:val="en-US" w:eastAsia="zh-CN"/>
          </w:rPr>
          <w:t>f</w:t>
        </w:r>
      </w:ins>
      <w:ins w:id="116" w:author="ZTE" w:date="2021-08-03T15:13:33Z">
        <w:r>
          <w:rPr>
            <w:rFonts w:hint="eastAsia"/>
            <w:lang w:val="en-US" w:eastAsia="zh-CN"/>
          </w:rPr>
          <w:t>er</w:t>
        </w:r>
      </w:ins>
      <w:ins w:id="117" w:author="ZTE" w:date="2021-08-03T15:08:11Z">
        <w:r>
          <w:rPr>
            <w:lang w:eastAsia="zh-CN"/>
          </w:rPr>
          <w:t xml:space="preserve"> procedures are used.</w:t>
        </w:r>
      </w:ins>
    </w:p>
    <w:p>
      <w:pPr>
        <w:rPr>
          <w:ins w:id="118" w:author="ZTE" w:date="2020-08-06T02:49:36Z"/>
          <w:rFonts w:hint="default" w:eastAsia="宋体"/>
          <w:kern w:val="2"/>
          <w:lang w:val="en-US" w:eastAsia="zh-CN"/>
        </w:rPr>
      </w:pPr>
    </w:p>
    <w:p>
      <w:pPr>
        <w:pStyle w:val="85"/>
      </w:pPr>
    </w:p>
    <w:bookmarkEnd w:id="4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50511D"/>
    <w:rsid w:val="05355D6B"/>
    <w:rsid w:val="09933D68"/>
    <w:rsid w:val="09973F7C"/>
    <w:rsid w:val="099E498D"/>
    <w:rsid w:val="0B424A65"/>
    <w:rsid w:val="0B6D17CC"/>
    <w:rsid w:val="0D2A08D2"/>
    <w:rsid w:val="0D8F24AE"/>
    <w:rsid w:val="14851316"/>
    <w:rsid w:val="158D0A26"/>
    <w:rsid w:val="18865E3E"/>
    <w:rsid w:val="1AD5329B"/>
    <w:rsid w:val="1DA643F9"/>
    <w:rsid w:val="1E5E1862"/>
    <w:rsid w:val="20103C48"/>
    <w:rsid w:val="22624739"/>
    <w:rsid w:val="22DB452E"/>
    <w:rsid w:val="26284712"/>
    <w:rsid w:val="26AC079F"/>
    <w:rsid w:val="26E01CE4"/>
    <w:rsid w:val="2838132E"/>
    <w:rsid w:val="29420F25"/>
    <w:rsid w:val="2A2C798C"/>
    <w:rsid w:val="36124C33"/>
    <w:rsid w:val="3627346A"/>
    <w:rsid w:val="38AB5A5F"/>
    <w:rsid w:val="38E568ED"/>
    <w:rsid w:val="3CEA688A"/>
    <w:rsid w:val="3D106F67"/>
    <w:rsid w:val="3E15643F"/>
    <w:rsid w:val="3FEA75C5"/>
    <w:rsid w:val="43820935"/>
    <w:rsid w:val="4555545B"/>
    <w:rsid w:val="46F07A4A"/>
    <w:rsid w:val="49A70D51"/>
    <w:rsid w:val="4E9709DE"/>
    <w:rsid w:val="4E9920D2"/>
    <w:rsid w:val="5170674B"/>
    <w:rsid w:val="520662D7"/>
    <w:rsid w:val="53127914"/>
    <w:rsid w:val="543D5177"/>
    <w:rsid w:val="583F0AA0"/>
    <w:rsid w:val="5BC5622A"/>
    <w:rsid w:val="5C5A3B05"/>
    <w:rsid w:val="5D2006C5"/>
    <w:rsid w:val="5D2F161E"/>
    <w:rsid w:val="5D7A2BB1"/>
    <w:rsid w:val="606D4158"/>
    <w:rsid w:val="65971F1F"/>
    <w:rsid w:val="659D456E"/>
    <w:rsid w:val="672955F1"/>
    <w:rsid w:val="678866B4"/>
    <w:rsid w:val="67B35924"/>
    <w:rsid w:val="67DA5837"/>
    <w:rsid w:val="68697C22"/>
    <w:rsid w:val="69281DE8"/>
    <w:rsid w:val="6EB137AE"/>
    <w:rsid w:val="6FE372AB"/>
    <w:rsid w:val="71463965"/>
    <w:rsid w:val="751C0769"/>
    <w:rsid w:val="756177F3"/>
    <w:rsid w:val="77981F88"/>
    <w:rsid w:val="7AF1106A"/>
    <w:rsid w:val="7B2C0A28"/>
    <w:rsid w:val="7CEC1520"/>
    <w:rsid w:val="7D19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808007-6978-451A-943B-DBDB29619D83}">
  <ds:schemaRefs/>
</ds:datastoreItem>
</file>

<file path=customXml/itemProps3.xml><?xml version="1.0" encoding="utf-8"?>
<ds:datastoreItem xmlns:ds="http://schemas.openxmlformats.org/officeDocument/2006/customXml" ds:itemID="{304C9B4D-4142-4B34-814F-A8110AFDB556}">
  <ds:schemaRefs/>
</ds:datastoreItem>
</file>

<file path=customXml/itemProps4.xml><?xml version="1.0" encoding="utf-8"?>
<ds:datastoreItem xmlns:ds="http://schemas.openxmlformats.org/officeDocument/2006/customXml" ds:itemID="{691469A8-A4FC-4AD6-B49B-0085A49FADE1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1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2022-01-07T07:28:50Z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